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7698CBC"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972EB">
        <w:rPr>
          <w:b/>
          <w:noProof/>
          <w:sz w:val="24"/>
        </w:rPr>
        <w:t>547</w:t>
      </w:r>
    </w:p>
    <w:p w14:paraId="2A86800F" w14:textId="47E3FF44"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FD62F3">
        <w:rPr>
          <w:b/>
          <w:noProof/>
          <w:sz w:val="24"/>
        </w:rPr>
        <w:tab/>
      </w:r>
      <w:r w:rsidR="00FD62F3">
        <w:rPr>
          <w:b/>
          <w:noProof/>
          <w:sz w:val="24"/>
        </w:rPr>
        <w:tab/>
      </w:r>
      <w:r w:rsidR="00FD62F3">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Pr>
          <w:b/>
          <w:noProof/>
          <w:sz w:val="24"/>
        </w:rPr>
        <w:tab/>
      </w:r>
      <w:r w:rsidR="00FD3500" w:rsidRPr="00FD3500">
        <w:rPr>
          <w:b/>
          <w:noProof/>
          <w:szCs w:val="15"/>
        </w:rPr>
        <w:t>(was C4-221369)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40C4E" w:rsidR="001E41F3" w:rsidRPr="00410371" w:rsidRDefault="00260206" w:rsidP="00E13F3D">
            <w:pPr>
              <w:pStyle w:val="CRCoverPage"/>
              <w:spacing w:after="0"/>
              <w:jc w:val="right"/>
              <w:rPr>
                <w:b/>
                <w:noProof/>
                <w:sz w:val="28"/>
              </w:rPr>
            </w:pPr>
            <w:r>
              <w:fldChar w:fldCharType="begin"/>
            </w:r>
            <w:r>
              <w:instrText xml:space="preserve"> DOCPROPERTY  Spec#  \* MERGEFORMAT </w:instrText>
            </w:r>
            <w:r>
              <w:fldChar w:fldCharType="separate"/>
            </w:r>
            <w:r w:rsidR="009E2C34">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64F23" w:rsidR="001E41F3" w:rsidRPr="00410371" w:rsidRDefault="00260206" w:rsidP="00547111">
            <w:pPr>
              <w:pStyle w:val="CRCoverPage"/>
              <w:spacing w:after="0"/>
              <w:rPr>
                <w:noProof/>
              </w:rPr>
            </w:pPr>
            <w:r>
              <w:fldChar w:fldCharType="begin"/>
            </w:r>
            <w:r>
              <w:instrText xml:space="preserve"> DOCPROPERTY  Cr#  \* MERGEFORMAT </w:instrText>
            </w:r>
            <w:r>
              <w:fldChar w:fldCharType="separate"/>
            </w:r>
            <w:r w:rsidR="00512D65">
              <w:rPr>
                <w:b/>
                <w:noProof/>
                <w:sz w:val="28"/>
              </w:rPr>
              <w:t>0835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1E708" w:rsidR="001E41F3" w:rsidRPr="00410371" w:rsidRDefault="00FD35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C4C10" w:rsidR="001E41F3" w:rsidRPr="00410371" w:rsidRDefault="00260206">
            <w:pPr>
              <w:pStyle w:val="CRCoverPage"/>
              <w:spacing w:after="0"/>
              <w:jc w:val="center"/>
              <w:rPr>
                <w:noProof/>
                <w:sz w:val="28"/>
              </w:rPr>
            </w:pPr>
            <w:r>
              <w:fldChar w:fldCharType="begin"/>
            </w:r>
            <w:r>
              <w:instrText xml:space="preserve"> DOCPROPERTY  Version  \* MERGEFORMAT </w:instrText>
            </w:r>
            <w:r>
              <w:fldChar w:fldCharType="separate"/>
            </w:r>
            <w:r w:rsidR="009E2C3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EC64E" w:rsidR="001E41F3" w:rsidRDefault="009E2C34">
            <w:pPr>
              <w:pStyle w:val="CRCoverPage"/>
              <w:spacing w:after="0"/>
              <w:ind w:left="100"/>
              <w:rPr>
                <w:noProof/>
              </w:rPr>
            </w:pPr>
            <w:r>
              <w:t xml:space="preserve">EAP-TTLS </w:t>
            </w:r>
            <w:r w:rsidR="000F51F1">
              <w:t>support in SNPN  (TS 29.503)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2AEB2" w:rsidR="001E41F3" w:rsidRDefault="009E2C34">
            <w:pPr>
              <w:pStyle w:val="CRCoverPage"/>
              <w:spacing w:after="0"/>
              <w:ind w:left="100"/>
              <w:rPr>
                <w:noProof/>
              </w:rPr>
            </w:pPr>
            <w: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1FE51" w:rsidR="001E41F3" w:rsidRDefault="00260206">
            <w:pPr>
              <w:pStyle w:val="CRCoverPage"/>
              <w:spacing w:after="0"/>
              <w:ind w:left="100"/>
              <w:rPr>
                <w:noProof/>
              </w:rPr>
            </w:pPr>
            <w:r>
              <w:fldChar w:fldCharType="begin"/>
            </w:r>
            <w:r>
              <w:instrText xml:space="preserve"> DOCPROPERTY  RelatedWis  \* MERGEFORMAT </w:instrText>
            </w:r>
            <w:r>
              <w:fldChar w:fldCharType="separate"/>
            </w:r>
            <w:r w:rsidR="00337C81">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195DC" w:rsidR="001E41F3" w:rsidRDefault="000229FF">
            <w:pPr>
              <w:pStyle w:val="CRCoverPage"/>
              <w:spacing w:after="0"/>
              <w:ind w:left="100"/>
              <w:rPr>
                <w:noProof/>
              </w:rPr>
            </w:pPr>
            <w:r>
              <w:t>2022-02-</w:t>
            </w:r>
            <w:r w:rsidR="001972EB">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5BCD8" w:rsidR="001E41F3" w:rsidRDefault="009E2C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37DC4" w:rsidR="001E41F3" w:rsidRDefault="000229F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299C3" w14:textId="1F17BAAE" w:rsidR="001E41F3" w:rsidRDefault="00337C81">
            <w:pPr>
              <w:pStyle w:val="CRCoverPage"/>
              <w:spacing w:after="0"/>
              <w:ind w:left="100"/>
              <w:rPr>
                <w:noProof/>
              </w:rPr>
            </w:pPr>
            <w:r>
              <w:rPr>
                <w:noProof/>
              </w:rPr>
              <w:t>As per the qu</w:t>
            </w:r>
            <w:r w:rsidR="00957F85">
              <w:rPr>
                <w:noProof/>
              </w:rPr>
              <w:t>o</w:t>
            </w:r>
            <w:r>
              <w:rPr>
                <w:noProof/>
              </w:rPr>
              <w:t xml:space="preserve">ted text from </w:t>
            </w:r>
            <w:r w:rsidRPr="00F04943">
              <w:rPr>
                <w:b/>
                <w:bCs/>
                <w:noProof/>
              </w:rPr>
              <w:t>TS 33.501</w:t>
            </w:r>
            <w:r>
              <w:rPr>
                <w:noProof/>
              </w:rPr>
              <w:t xml:space="preserve"> below, </w:t>
            </w:r>
            <w:r w:rsidR="00B56BF3">
              <w:rPr>
                <w:noProof/>
              </w:rPr>
              <w:t xml:space="preserve">EAP-TTLS </w:t>
            </w:r>
            <w:r w:rsidR="00AB4E2C">
              <w:rPr>
                <w:noProof/>
              </w:rPr>
              <w:t xml:space="preserve">is allowed as a </w:t>
            </w:r>
            <w:r w:rsidR="00B56BF3">
              <w:rPr>
                <w:noProof/>
              </w:rPr>
              <w:t>primary</w:t>
            </w:r>
            <w:r w:rsidR="00A82B5F">
              <w:rPr>
                <w:noProof/>
              </w:rPr>
              <w:t xml:space="preserve"> authentication </w:t>
            </w:r>
            <w:r w:rsidR="00AB4E2C">
              <w:rPr>
                <w:noProof/>
              </w:rPr>
              <w:t>method for</w:t>
            </w:r>
            <w:r w:rsidR="00A82B5F">
              <w:rPr>
                <w:noProof/>
              </w:rPr>
              <w:t xml:space="preserve"> a UE accessing </w:t>
            </w:r>
            <w:r w:rsidR="004720E8">
              <w:rPr>
                <w:noProof/>
              </w:rPr>
              <w:t xml:space="preserve">to </w:t>
            </w:r>
            <w:r w:rsidR="00A82B5F">
              <w:rPr>
                <w:noProof/>
              </w:rPr>
              <w:t xml:space="preserve">an SNPN using credentials from </w:t>
            </w:r>
            <w:r w:rsidR="00B56BF3">
              <w:rPr>
                <w:noProof/>
              </w:rPr>
              <w:t xml:space="preserve">a </w:t>
            </w:r>
            <w:r w:rsidR="004720E8">
              <w:rPr>
                <w:noProof/>
              </w:rPr>
              <w:t>C</w:t>
            </w:r>
            <w:r w:rsidR="00A82B5F">
              <w:rPr>
                <w:noProof/>
              </w:rPr>
              <w:t xml:space="preserve">redential </w:t>
            </w:r>
            <w:r w:rsidR="004720E8">
              <w:rPr>
                <w:noProof/>
              </w:rPr>
              <w:t>H</w:t>
            </w:r>
            <w:r w:rsidR="00A82B5F">
              <w:rPr>
                <w:noProof/>
              </w:rPr>
              <w:t xml:space="preserve">older </w:t>
            </w:r>
            <w:r w:rsidR="00AB4E2C">
              <w:rPr>
                <w:noProof/>
              </w:rPr>
              <w:t>with a</w:t>
            </w:r>
            <w:r w:rsidR="00A82B5F">
              <w:rPr>
                <w:noProof/>
              </w:rPr>
              <w:t xml:space="preserve"> AAA Server</w:t>
            </w:r>
            <w:r w:rsidR="00AB4E2C">
              <w:rPr>
                <w:noProof/>
              </w:rPr>
              <w:t xml:space="preserve">. </w:t>
            </w:r>
            <w:r w:rsidR="00A82B5F">
              <w:rPr>
                <w:noProof/>
              </w:rPr>
              <w:t xml:space="preserve"> </w:t>
            </w:r>
            <w:r w:rsidR="00AB4E2C">
              <w:rPr>
                <w:noProof/>
              </w:rPr>
              <w:t>In this case t</w:t>
            </w:r>
            <w:r w:rsidR="00A82B5F">
              <w:rPr>
                <w:noProof/>
              </w:rPr>
              <w:t xml:space="preserve">he UDM </w:t>
            </w:r>
            <w:r w:rsidR="00AB4E2C">
              <w:rPr>
                <w:noProof/>
              </w:rPr>
              <w:t>needs to send</w:t>
            </w:r>
            <w:r w:rsidR="00A82B5F">
              <w:rPr>
                <w:noProof/>
              </w:rPr>
              <w:t xml:space="preserve"> the authentication method of EAP-TTLS to the </w:t>
            </w:r>
            <w:r w:rsidR="008221D5">
              <w:rPr>
                <w:noProof/>
              </w:rPr>
              <w:t>AUSF</w:t>
            </w:r>
            <w:r w:rsidR="00AB4E2C">
              <w:rPr>
                <w:noProof/>
              </w:rPr>
              <w:t xml:space="preserve"> as specified in</w:t>
            </w:r>
            <w:r w:rsidR="004960E3">
              <w:rPr>
                <w:noProof/>
              </w:rPr>
              <w:t xml:space="preserve"> </w:t>
            </w:r>
            <w:r w:rsidR="00AB4E2C">
              <w:rPr>
                <w:noProof/>
              </w:rPr>
              <w:t>Annex U of TS 33.501</w:t>
            </w:r>
            <w:r w:rsidR="00A82B5F">
              <w:rPr>
                <w:noProof/>
              </w:rPr>
              <w:t xml:space="preserve">. </w:t>
            </w:r>
            <w:r w:rsidR="008221D5">
              <w:rPr>
                <w:noProof/>
              </w:rPr>
              <w:t xml:space="preserve"> </w:t>
            </w:r>
          </w:p>
          <w:p w14:paraId="7D864106" w14:textId="77777777" w:rsidR="00337C81" w:rsidRDefault="00337C81">
            <w:pPr>
              <w:pStyle w:val="CRCoverPage"/>
              <w:spacing w:after="0"/>
              <w:ind w:left="100"/>
              <w:rPr>
                <w:noProof/>
              </w:rPr>
            </w:pPr>
          </w:p>
          <w:p w14:paraId="29986506" w14:textId="77777777" w:rsidR="00337C81" w:rsidRDefault="00337C81">
            <w:pPr>
              <w:pStyle w:val="CRCoverPage"/>
              <w:spacing w:after="0"/>
              <w:ind w:left="100"/>
              <w:rPr>
                <w:noProof/>
              </w:rPr>
            </w:pPr>
          </w:p>
          <w:p w14:paraId="7E071288" w14:textId="272E98B1" w:rsidR="00337C81" w:rsidRDefault="00957F85">
            <w:pPr>
              <w:pStyle w:val="CRCoverPage"/>
              <w:spacing w:after="0"/>
              <w:ind w:left="100"/>
              <w:rPr>
                <w:noProof/>
              </w:rPr>
            </w:pPr>
            <w:r>
              <w:rPr>
                <w:noProof/>
              </w:rPr>
              <w:t>------------------</w:t>
            </w:r>
            <w:r w:rsidR="00F04943">
              <w:rPr>
                <w:noProof/>
              </w:rPr>
              <w:t>quote from TS 33.501--------------</w:t>
            </w:r>
          </w:p>
          <w:p w14:paraId="705EDDBF" w14:textId="77777777" w:rsidR="00337C81" w:rsidRDefault="00337C81" w:rsidP="00337C81">
            <w:pPr>
              <w:pStyle w:val="Heading4"/>
            </w:pPr>
            <w:bookmarkStart w:id="1" w:name="_Toc91015608"/>
            <w:r>
              <w:t>14.4.2.2</w:t>
            </w:r>
            <w:r>
              <w:tab/>
            </w:r>
            <w:bookmarkStart w:id="2" w:name="_Hlk75935564"/>
            <w:proofErr w:type="spellStart"/>
            <w:r>
              <w:t>Nnssaaf_AIW_Authenticate</w:t>
            </w:r>
            <w:proofErr w:type="spellEnd"/>
            <w:r>
              <w:t xml:space="preserve"> service operation</w:t>
            </w:r>
            <w:bookmarkEnd w:id="1"/>
            <w:bookmarkEnd w:id="2"/>
          </w:p>
          <w:p w14:paraId="026DC96C" w14:textId="77777777" w:rsidR="00337C81" w:rsidRDefault="00337C81" w:rsidP="00337C81">
            <w:pPr>
              <w:rPr>
                <w:rFonts w:eastAsia="SimSun"/>
                <w:b/>
              </w:rPr>
            </w:pPr>
            <w:r>
              <w:rPr>
                <w:rFonts w:eastAsia="SimSun"/>
                <w:b/>
              </w:rPr>
              <w:t xml:space="preserve">Service operation name: </w:t>
            </w:r>
            <w:proofErr w:type="spellStart"/>
            <w:r>
              <w:rPr>
                <w:rFonts w:eastAsia="SimSun"/>
              </w:rPr>
              <w:t>Nnssaaf_AIW_Authenticate</w:t>
            </w:r>
            <w:proofErr w:type="spellEnd"/>
          </w:p>
          <w:p w14:paraId="0EB32E28" w14:textId="77777777" w:rsidR="00C23CB9" w:rsidRDefault="00337C81" w:rsidP="00337C81">
            <w:pPr>
              <w:rPr>
                <w:rFonts w:eastAsia="SimSun"/>
              </w:rPr>
            </w:pPr>
            <w:r>
              <w:rPr>
                <w:rFonts w:eastAsia="SimSun"/>
                <w:b/>
              </w:rPr>
              <w:t xml:space="preserve">Description: </w:t>
            </w:r>
            <w:r w:rsidRPr="008221D5">
              <w:rPr>
                <w:rFonts w:eastAsia="SimSun"/>
                <w:highlight w:val="yellow"/>
              </w:rPr>
              <w:t>The NSSAAF provides Authentication and Authorization service to the consumer NF</w:t>
            </w:r>
            <w:r>
              <w:rPr>
                <w:rFonts w:eastAsia="SimSun"/>
              </w:rPr>
              <w:t xml:space="preserve"> </w:t>
            </w:r>
            <w:r w:rsidRPr="008221D5">
              <w:rPr>
                <w:rFonts w:eastAsia="SimSun"/>
                <w:highlight w:val="yellow"/>
              </w:rPr>
              <w:t>by relaying</w:t>
            </w:r>
            <w:r>
              <w:rPr>
                <w:rFonts w:eastAsia="SimSun"/>
              </w:rPr>
              <w:t xml:space="preserve"> EAP </w:t>
            </w:r>
            <w:r>
              <w:t xml:space="preserve">or </w:t>
            </w:r>
            <w:r w:rsidRPr="008221D5">
              <w:rPr>
                <w:highlight w:val="yellow"/>
              </w:rPr>
              <w:t xml:space="preserve">EAP-TTLS inner method </w:t>
            </w:r>
            <w:r w:rsidRPr="008221D5">
              <w:rPr>
                <w:rFonts w:eastAsia="SimSun"/>
                <w:highlight w:val="yellow"/>
              </w:rPr>
              <w:t>messages</w:t>
            </w:r>
            <w:r>
              <w:rPr>
                <w:rFonts w:eastAsia="SimSun"/>
              </w:rPr>
              <w:t xml:space="preserve"> </w:t>
            </w:r>
            <w:r w:rsidRPr="008221D5">
              <w:rPr>
                <w:rFonts w:eastAsia="SimSun"/>
                <w:highlight w:val="yellow"/>
              </w:rPr>
              <w:t>towards a AAA Server</w:t>
            </w:r>
            <w:r>
              <w:rPr>
                <w:rFonts w:eastAsia="SimSun"/>
              </w:rPr>
              <w:t xml:space="preserve"> </w:t>
            </w:r>
            <w:r w:rsidRPr="00103DD9">
              <w:rPr>
                <w:rFonts w:eastAsia="SimSun"/>
                <w:highlight w:val="yellow"/>
              </w:rPr>
              <w:t>and performing related protocol conversion as needed</w:t>
            </w:r>
            <w:r>
              <w:rPr>
                <w:rFonts w:eastAsia="SimSun"/>
              </w:rPr>
              <w:t xml:space="preserve">. </w:t>
            </w:r>
          </w:p>
          <w:p w14:paraId="48D4F067" w14:textId="456D5719" w:rsidR="00337C81" w:rsidRDefault="00337C81" w:rsidP="00337C81">
            <w:pPr>
              <w:rPr>
                <w:rFonts w:eastAsia="SimSun"/>
                <w:b/>
              </w:rPr>
            </w:pPr>
            <w:r>
              <w:rPr>
                <w:rFonts w:eastAsia="SimSun"/>
                <w:b/>
              </w:rPr>
              <w:t xml:space="preserve">Input, Required: </w:t>
            </w:r>
          </w:p>
          <w:p w14:paraId="2C1773CB" w14:textId="77777777" w:rsidR="00337C81" w:rsidRPr="004365C6" w:rsidRDefault="00337C81" w:rsidP="00337C81">
            <w:pPr>
              <w:pStyle w:val="B1"/>
              <w:rPr>
                <w:rFonts w:eastAsia="SimSun"/>
                <w:lang w:val="en-US" w:eastAsia="zh-CN"/>
              </w:rPr>
            </w:pPr>
            <w:r w:rsidRPr="00541382">
              <w:rPr>
                <w:rFonts w:eastAsia="SimSun"/>
                <w:b/>
              </w:rPr>
              <w:t xml:space="preserve">      </w:t>
            </w:r>
            <w:r w:rsidRPr="004365C6">
              <w:rPr>
                <w:rFonts w:eastAsia="SimSun"/>
              </w:rPr>
              <w:t>1) In EAP Authentication</w:t>
            </w:r>
            <w:r w:rsidRPr="00541382">
              <w:rPr>
                <w:rFonts w:eastAsia="SimSun"/>
              </w:rPr>
              <w:t>:</w:t>
            </w:r>
          </w:p>
          <w:p w14:paraId="1AC1EB18" w14:textId="77777777" w:rsidR="00337C81" w:rsidRDefault="00337C81" w:rsidP="00337C81">
            <w:pPr>
              <w:pStyle w:val="B2"/>
              <w:rPr>
                <w:rFonts w:eastAsia="SimSun"/>
              </w:rPr>
            </w:pPr>
            <w:r>
              <w:t>a</w:t>
            </w:r>
            <w:r>
              <w:rPr>
                <w:rFonts w:eastAsia="SimSun"/>
              </w:rPr>
              <w:t>) In the initial authentication request: SUPI.</w:t>
            </w:r>
          </w:p>
          <w:p w14:paraId="1C64C1FA" w14:textId="77777777" w:rsidR="00337C81" w:rsidRDefault="00337C81" w:rsidP="00337C81">
            <w:pPr>
              <w:pStyle w:val="B2"/>
              <w:rPr>
                <w:rFonts w:eastAsia="SimSun"/>
              </w:rPr>
            </w:pPr>
            <w:r>
              <w:t>b</w:t>
            </w:r>
            <w:r>
              <w:rPr>
                <w:rFonts w:eastAsia="SimSun"/>
              </w:rPr>
              <w:t>) In subsequent authentication requests: EAP message.</w:t>
            </w:r>
          </w:p>
          <w:p w14:paraId="60724785" w14:textId="77777777" w:rsidR="00337C81" w:rsidRPr="00541382" w:rsidRDefault="00337C81" w:rsidP="00337C81">
            <w:pPr>
              <w:pStyle w:val="B1"/>
              <w:rPr>
                <w:rFonts w:eastAsia="SimSun"/>
              </w:rPr>
            </w:pPr>
            <w:r w:rsidRPr="00541382">
              <w:rPr>
                <w:rFonts w:eastAsia="SimSun"/>
              </w:rPr>
              <w:t xml:space="preserve">      2) </w:t>
            </w:r>
            <w:r w:rsidRPr="008221D5">
              <w:rPr>
                <w:rFonts w:eastAsia="SimSun"/>
                <w:highlight w:val="yellow"/>
              </w:rPr>
              <w:t>In case EAP-TTLS mechanisms are implemented</w:t>
            </w:r>
            <w:r w:rsidRPr="00541382">
              <w:rPr>
                <w:rFonts w:eastAsia="SimSun"/>
              </w:rPr>
              <w:t>: inner method container.</w:t>
            </w:r>
          </w:p>
          <w:p w14:paraId="1B2E9FE5" w14:textId="77777777" w:rsidR="00337C81" w:rsidRDefault="00337C81" w:rsidP="00337C81">
            <w:pPr>
              <w:rPr>
                <w:rFonts w:eastAsia="SimSun"/>
              </w:rPr>
            </w:pPr>
            <w:r>
              <w:rPr>
                <w:rFonts w:eastAsia="SimSun"/>
                <w:b/>
              </w:rPr>
              <w:t>Input, Optional:</w:t>
            </w:r>
            <w:r>
              <w:rPr>
                <w:rFonts w:eastAsia="SimSun"/>
              </w:rPr>
              <w:t xml:space="preserve"> None</w:t>
            </w:r>
          </w:p>
          <w:p w14:paraId="66B8E137" w14:textId="77777777" w:rsidR="00337C81" w:rsidRDefault="00337C81" w:rsidP="00337C81">
            <w:pPr>
              <w:rPr>
                <w:rFonts w:eastAsia="SimSun"/>
              </w:rPr>
            </w:pPr>
            <w:r>
              <w:rPr>
                <w:rFonts w:eastAsia="SimSun"/>
                <w:b/>
              </w:rPr>
              <w:t>Output, Required:</w:t>
            </w:r>
            <w:r>
              <w:rPr>
                <w:rFonts w:eastAsia="SimSun"/>
              </w:rPr>
              <w:t xml:space="preserve"> </w:t>
            </w:r>
          </w:p>
          <w:p w14:paraId="5DA4F0B1" w14:textId="77777777" w:rsidR="00337C81" w:rsidRPr="00541382" w:rsidRDefault="00337C81" w:rsidP="00337C81">
            <w:pPr>
              <w:pStyle w:val="B1"/>
              <w:rPr>
                <w:rFonts w:eastAsia="SimSun"/>
              </w:rPr>
            </w:pPr>
            <w:r w:rsidRPr="00541382">
              <w:rPr>
                <w:rFonts w:eastAsia="SimSun"/>
              </w:rPr>
              <w:t>1) In EAP authentication: EAP message, authentication result and if success MSK</w:t>
            </w:r>
            <w:r w:rsidRPr="00541382">
              <w:t xml:space="preserve"> </w:t>
            </w:r>
            <w:r w:rsidRPr="003E1F55">
              <w:t>and SUPI</w:t>
            </w:r>
            <w:r w:rsidRPr="00541382">
              <w:rPr>
                <w:rFonts w:eastAsia="SimSun"/>
              </w:rPr>
              <w:t>.</w:t>
            </w:r>
          </w:p>
          <w:p w14:paraId="1BB29DDB" w14:textId="77777777" w:rsidR="00337C81" w:rsidRPr="00541382" w:rsidRDefault="00337C81" w:rsidP="00337C81">
            <w:pPr>
              <w:pStyle w:val="B1"/>
              <w:rPr>
                <w:rFonts w:eastAsia="SimSun"/>
              </w:rPr>
            </w:pPr>
            <w:r w:rsidRPr="00541382">
              <w:rPr>
                <w:rFonts w:eastAsia="SimSun"/>
              </w:rPr>
              <w:lastRenderedPageBreak/>
              <w:t xml:space="preserve">2) </w:t>
            </w:r>
            <w:r w:rsidRPr="008221D5">
              <w:rPr>
                <w:rFonts w:eastAsia="SimSun"/>
                <w:highlight w:val="yellow"/>
              </w:rPr>
              <w:t>In case EAP-TTLS mechanisms are implemented</w:t>
            </w:r>
            <w:r w:rsidRPr="00541382">
              <w:rPr>
                <w:rFonts w:eastAsia="SimSun"/>
              </w:rPr>
              <w:t xml:space="preserve">: inner method container. </w:t>
            </w:r>
          </w:p>
          <w:p w14:paraId="706AE284" w14:textId="77777777" w:rsidR="00337C81" w:rsidRDefault="00337C81" w:rsidP="00337C81">
            <w:pPr>
              <w:pStyle w:val="CRCoverPage"/>
              <w:spacing w:after="0"/>
              <w:ind w:left="100"/>
              <w:rPr>
                <w:rFonts w:eastAsia="SimSun"/>
              </w:rPr>
            </w:pPr>
            <w:r>
              <w:rPr>
                <w:rFonts w:eastAsia="SimSun"/>
                <w:b/>
              </w:rPr>
              <w:t xml:space="preserve">Output, Optional: </w:t>
            </w:r>
            <w:r>
              <w:rPr>
                <w:rFonts w:eastAsia="SimSun"/>
              </w:rPr>
              <w:t>None</w:t>
            </w:r>
          </w:p>
          <w:p w14:paraId="67662477" w14:textId="0D5693FB" w:rsidR="00F04943" w:rsidRDefault="00F04943" w:rsidP="00F04943">
            <w:pPr>
              <w:pStyle w:val="CRCoverPage"/>
              <w:spacing w:after="0"/>
              <w:ind w:left="100"/>
              <w:rPr>
                <w:noProof/>
              </w:rPr>
            </w:pPr>
            <w:r>
              <w:rPr>
                <w:noProof/>
              </w:rPr>
              <w:t>------------------end of quote from TS 33.501--------------</w:t>
            </w:r>
          </w:p>
          <w:p w14:paraId="708AA7DE" w14:textId="52A6E32D" w:rsidR="00A6034A" w:rsidRDefault="00A6034A" w:rsidP="00337C8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29947" w:rsidR="001E41F3" w:rsidRDefault="00A6034A">
            <w:pPr>
              <w:pStyle w:val="CRCoverPage"/>
              <w:spacing w:after="0"/>
              <w:ind w:left="100"/>
              <w:rPr>
                <w:noProof/>
              </w:rPr>
            </w:pPr>
            <w:r>
              <w:rPr>
                <w:noProof/>
              </w:rPr>
              <w:t xml:space="preserve">AuthType value </w:t>
            </w:r>
            <w:r w:rsidR="00AB4E2C">
              <w:rPr>
                <w:noProof/>
              </w:rPr>
              <w:t>for</w:t>
            </w:r>
            <w:r>
              <w:rPr>
                <w:noProof/>
              </w:rPr>
              <w:t xml:space="preserve">  EAP-TTLS is introduced</w:t>
            </w:r>
            <w:r w:rsidR="001278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5EFC4" w:rsidR="001E41F3" w:rsidRDefault="00B56BF3">
            <w:pPr>
              <w:pStyle w:val="CRCoverPage"/>
              <w:spacing w:after="0"/>
              <w:ind w:left="100"/>
              <w:rPr>
                <w:noProof/>
              </w:rPr>
            </w:pPr>
            <w:r>
              <w:rPr>
                <w:noProof/>
              </w:rPr>
              <w:t>Misalignment with SA3. The AUSF will not be able to identify the authentication method of EAP-TTLS</w:t>
            </w:r>
            <w:r w:rsidR="00103DD9">
              <w:rPr>
                <w:noProof/>
              </w:rPr>
              <w:t xml:space="preserve"> and perform associated authentication signalling as per TS 33.501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77EA2" w:rsidR="001E41F3" w:rsidRDefault="00681E2D">
            <w:pPr>
              <w:pStyle w:val="CRCoverPage"/>
              <w:spacing w:after="0"/>
              <w:ind w:left="100"/>
              <w:rPr>
                <w:noProof/>
              </w:rPr>
            </w:pPr>
            <w:r>
              <w:rPr>
                <w:noProof/>
              </w:rPr>
              <w:t>6.3.6.3.3,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AA207B" w:rsidR="001E41F3" w:rsidRDefault="00B56BF3">
            <w:pPr>
              <w:pStyle w:val="CRCoverPage"/>
              <w:spacing w:after="0"/>
              <w:ind w:left="100"/>
              <w:rPr>
                <w:noProof/>
              </w:rPr>
            </w:pPr>
            <w:r w:rsidRPr="005D75E4">
              <w:t xml:space="preserve">This CR proposes backward compatible changes to </w:t>
            </w:r>
            <w:r w:rsidR="00FD5FA0">
              <w:t xml:space="preserve">the </w:t>
            </w:r>
            <w:proofErr w:type="spellStart"/>
            <w:r w:rsidRPr="005D75E4">
              <w:t>OpenAPI</w:t>
            </w:r>
            <w:proofErr w:type="spellEnd"/>
            <w:r w:rsidRPr="005D75E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123FA7" w14:textId="77777777" w:rsidR="00C705E8" w:rsidRPr="00C705E8" w:rsidRDefault="00C705E8" w:rsidP="00C705E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 w:name="_Toc11338747"/>
      <w:bookmarkStart w:id="4" w:name="_Toc27585449"/>
      <w:bookmarkStart w:id="5" w:name="_Toc36457455"/>
      <w:bookmarkStart w:id="6" w:name="_Toc45028370"/>
      <w:bookmarkStart w:id="7" w:name="_Toc45029205"/>
      <w:bookmarkStart w:id="8" w:name="_Toc67681967"/>
      <w:bookmarkStart w:id="9" w:name="_Toc90562430"/>
      <w:r w:rsidRPr="00C705E8">
        <w:rPr>
          <w:rFonts w:ascii="Arial" w:hAnsi="Arial"/>
          <w:sz w:val="22"/>
          <w:lang w:eastAsia="en-GB"/>
        </w:rPr>
        <w:t>6.3.6.3.3</w:t>
      </w:r>
      <w:r w:rsidRPr="00C705E8">
        <w:rPr>
          <w:rFonts w:ascii="Arial" w:hAnsi="Arial"/>
          <w:sz w:val="22"/>
          <w:lang w:eastAsia="en-GB"/>
        </w:rPr>
        <w:tab/>
        <w:t xml:space="preserve">Enumeration: </w:t>
      </w:r>
      <w:proofErr w:type="spellStart"/>
      <w:r w:rsidRPr="00C705E8">
        <w:rPr>
          <w:rFonts w:ascii="Arial" w:hAnsi="Arial"/>
          <w:sz w:val="22"/>
          <w:lang w:eastAsia="en-GB"/>
        </w:rPr>
        <w:t>AuthType</w:t>
      </w:r>
      <w:bookmarkEnd w:id="3"/>
      <w:bookmarkEnd w:id="4"/>
      <w:bookmarkEnd w:id="5"/>
      <w:bookmarkEnd w:id="6"/>
      <w:bookmarkEnd w:id="7"/>
      <w:bookmarkEnd w:id="8"/>
      <w:bookmarkEnd w:id="9"/>
      <w:proofErr w:type="spellEnd"/>
    </w:p>
    <w:p w14:paraId="6720D21E" w14:textId="77777777" w:rsidR="00C705E8" w:rsidRPr="00C705E8" w:rsidRDefault="00C705E8" w:rsidP="00C705E8">
      <w:pPr>
        <w:keepNext/>
        <w:keepLines/>
        <w:overflowPunct w:val="0"/>
        <w:autoSpaceDE w:val="0"/>
        <w:autoSpaceDN w:val="0"/>
        <w:adjustRightInd w:val="0"/>
        <w:spacing w:before="60"/>
        <w:jc w:val="center"/>
        <w:textAlignment w:val="baseline"/>
        <w:rPr>
          <w:rFonts w:ascii="Arial" w:hAnsi="Arial"/>
          <w:b/>
          <w:lang w:eastAsia="en-GB"/>
        </w:rPr>
      </w:pPr>
      <w:r w:rsidRPr="00C705E8">
        <w:rPr>
          <w:rFonts w:ascii="Arial" w:hAnsi="Arial"/>
          <w:b/>
          <w:lang w:eastAsia="en-GB"/>
        </w:rPr>
        <w:t xml:space="preserve">Table 6.3.6.3.3-1: Enumeration </w:t>
      </w:r>
      <w:proofErr w:type="spellStart"/>
      <w:r w:rsidRPr="00C705E8">
        <w:rPr>
          <w:rFonts w:ascii="Arial" w:hAnsi="Arial"/>
          <w:b/>
          <w:lang w:eastAsia="en-GB"/>
        </w:rPr>
        <w:t>AuthType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705E8" w:rsidRPr="00C705E8" w14:paraId="31D5B4AE" w14:textId="77777777" w:rsidTr="00F659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29AAAD" w14:textId="77777777" w:rsidR="00C705E8" w:rsidRPr="00C705E8" w:rsidRDefault="00C705E8" w:rsidP="00C705E8">
            <w:pPr>
              <w:keepNext/>
              <w:keepLines/>
              <w:overflowPunct w:val="0"/>
              <w:autoSpaceDE w:val="0"/>
              <w:autoSpaceDN w:val="0"/>
              <w:adjustRightInd w:val="0"/>
              <w:spacing w:after="0"/>
              <w:jc w:val="center"/>
              <w:textAlignment w:val="baseline"/>
              <w:rPr>
                <w:rFonts w:ascii="Arial" w:hAnsi="Arial"/>
                <w:b/>
                <w:sz w:val="18"/>
                <w:lang w:eastAsia="en-GB"/>
              </w:rPr>
            </w:pPr>
            <w:r w:rsidRPr="00C705E8">
              <w:rPr>
                <w:rFonts w:ascii="Arial" w:hAnsi="Arial"/>
                <w:b/>
                <w:sz w:val="18"/>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85B09F" w14:textId="77777777" w:rsidR="00C705E8" w:rsidRPr="00C705E8" w:rsidRDefault="00C705E8" w:rsidP="00C705E8">
            <w:pPr>
              <w:keepNext/>
              <w:keepLines/>
              <w:overflowPunct w:val="0"/>
              <w:autoSpaceDE w:val="0"/>
              <w:autoSpaceDN w:val="0"/>
              <w:adjustRightInd w:val="0"/>
              <w:spacing w:after="0"/>
              <w:jc w:val="center"/>
              <w:textAlignment w:val="baseline"/>
              <w:rPr>
                <w:rFonts w:ascii="Arial" w:hAnsi="Arial"/>
                <w:b/>
                <w:sz w:val="18"/>
                <w:lang w:eastAsia="en-GB"/>
              </w:rPr>
            </w:pPr>
            <w:r w:rsidRPr="00C705E8">
              <w:rPr>
                <w:rFonts w:ascii="Arial" w:hAnsi="Arial"/>
                <w:b/>
                <w:sz w:val="18"/>
                <w:lang w:eastAsia="en-GB"/>
              </w:rPr>
              <w:t>Description</w:t>
            </w:r>
          </w:p>
        </w:tc>
      </w:tr>
      <w:tr w:rsidR="00C705E8" w:rsidRPr="00C705E8" w14:paraId="48381E23"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146C8"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5631C"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EAP-AKA'</w:t>
            </w:r>
          </w:p>
        </w:tc>
      </w:tr>
      <w:tr w:rsidR="00C705E8" w:rsidRPr="00C705E8" w14:paraId="394875F4"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8ED06"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9BD86"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5G AKA</w:t>
            </w:r>
          </w:p>
        </w:tc>
      </w:tr>
      <w:tr w:rsidR="00C705E8" w:rsidRPr="00C705E8" w14:paraId="040ABE5D"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1D4EE"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26649"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EAP-TLS. See NOTE 1</w:t>
            </w:r>
          </w:p>
        </w:tc>
      </w:tr>
      <w:tr w:rsidR="00C705E8" w:rsidRPr="00C705E8" w14:paraId="0ECE9F0A" w14:textId="77777777" w:rsidTr="00F659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59FF9"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zh-CN"/>
              </w:rPr>
            </w:pPr>
            <w:r w:rsidRPr="00C705E8">
              <w:rPr>
                <w:rFonts w:ascii="Arial" w:hAnsi="Arial" w:hint="eastAsia"/>
                <w:sz w:val="18"/>
                <w:lang w:eastAsia="zh-CN"/>
              </w:rPr>
              <w:t>"</w:t>
            </w:r>
            <w:r w:rsidRPr="00C705E8">
              <w:rPr>
                <w:rFonts w:ascii="Arial" w:hAnsi="Arial"/>
                <w:sz w:val="18"/>
                <w:lang w:eastAsia="zh-CN"/>
              </w:rPr>
              <w:t>NONE"</w:t>
            </w:r>
          </w:p>
        </w:tc>
        <w:tc>
          <w:tcPr>
            <w:tcW w:w="3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46D10C" w14:textId="77777777" w:rsidR="00C705E8" w:rsidRPr="00C705E8" w:rsidRDefault="00C705E8" w:rsidP="00C705E8">
            <w:pPr>
              <w:keepNext/>
              <w:keepLines/>
              <w:overflowPunct w:val="0"/>
              <w:autoSpaceDE w:val="0"/>
              <w:autoSpaceDN w:val="0"/>
              <w:adjustRightInd w:val="0"/>
              <w:spacing w:after="0"/>
              <w:textAlignment w:val="baseline"/>
              <w:rPr>
                <w:rFonts w:ascii="Arial" w:hAnsi="Arial"/>
                <w:sz w:val="18"/>
                <w:lang w:eastAsia="en-GB"/>
              </w:rPr>
            </w:pPr>
            <w:r w:rsidRPr="00C705E8">
              <w:rPr>
                <w:rFonts w:ascii="Arial" w:hAnsi="Arial"/>
                <w:sz w:val="18"/>
                <w:lang w:eastAsia="en-GB"/>
              </w:rPr>
              <w:t>No s</w:t>
            </w:r>
            <w:r w:rsidRPr="00C705E8">
              <w:rPr>
                <w:rFonts w:ascii="Arial" w:hAnsi="Arial"/>
                <w:sz w:val="18"/>
                <w:u w:val="single"/>
                <w:lang w:eastAsia="en-GB"/>
              </w:rPr>
              <w:t xml:space="preserve">pecific EAP method type is signalled. </w:t>
            </w:r>
            <w:r w:rsidRPr="00C705E8">
              <w:rPr>
                <w:rFonts w:ascii="Arial" w:hAnsi="Arial"/>
                <w:sz w:val="18"/>
                <w:lang w:eastAsia="en-GB"/>
              </w:rPr>
              <w:t>See NOTE 2</w:t>
            </w:r>
          </w:p>
        </w:tc>
      </w:tr>
      <w:tr w:rsidR="00A94986" w:rsidRPr="00C705E8" w14:paraId="20996FE5" w14:textId="77777777" w:rsidTr="00F65922">
        <w:trPr>
          <w:ins w:id="10" w:author="Charter User" w:date="2022-02-06T22: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0061D" w14:textId="37C14DA2" w:rsidR="00A94986" w:rsidRPr="00C705E8" w:rsidRDefault="00F166D6" w:rsidP="00C705E8">
            <w:pPr>
              <w:keepNext/>
              <w:keepLines/>
              <w:overflowPunct w:val="0"/>
              <w:autoSpaceDE w:val="0"/>
              <w:autoSpaceDN w:val="0"/>
              <w:adjustRightInd w:val="0"/>
              <w:spacing w:after="0"/>
              <w:textAlignment w:val="baseline"/>
              <w:rPr>
                <w:ins w:id="11" w:author="Charter User" w:date="2022-02-06T22:50:00Z"/>
                <w:rFonts w:ascii="Arial" w:hAnsi="Arial"/>
                <w:sz w:val="18"/>
                <w:lang w:eastAsia="zh-CN"/>
              </w:rPr>
            </w:pPr>
            <w:ins w:id="12" w:author="Charter User" w:date="2022-02-08T13:36:00Z">
              <w:r w:rsidRPr="00C705E8">
                <w:rPr>
                  <w:rFonts w:ascii="Arial" w:hAnsi="Arial"/>
                  <w:sz w:val="18"/>
                  <w:lang w:eastAsia="en-GB"/>
                </w:rPr>
                <w:t>"EAP_</w:t>
              </w:r>
              <w:r>
                <w:rPr>
                  <w:rFonts w:ascii="Arial" w:hAnsi="Arial"/>
                  <w:sz w:val="18"/>
                  <w:lang w:eastAsia="en-GB"/>
                </w:rPr>
                <w:t>T</w:t>
              </w:r>
              <w:r w:rsidRPr="00C705E8">
                <w:rPr>
                  <w:rFonts w:ascii="Arial" w:hAnsi="Arial"/>
                  <w:sz w:val="18"/>
                  <w:lang w:eastAsia="en-GB"/>
                </w:rPr>
                <w:t>TLS"</w:t>
              </w:r>
            </w:ins>
          </w:p>
        </w:tc>
        <w:tc>
          <w:tcPr>
            <w:tcW w:w="30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775A7" w14:textId="2B2FABD3" w:rsidR="00A94986" w:rsidRPr="00C705E8" w:rsidRDefault="00A94986" w:rsidP="00C705E8">
            <w:pPr>
              <w:keepNext/>
              <w:keepLines/>
              <w:overflowPunct w:val="0"/>
              <w:autoSpaceDE w:val="0"/>
              <w:autoSpaceDN w:val="0"/>
              <w:adjustRightInd w:val="0"/>
              <w:spacing w:after="0"/>
              <w:textAlignment w:val="baseline"/>
              <w:rPr>
                <w:ins w:id="13" w:author="Charter User" w:date="2022-02-06T22:50:00Z"/>
                <w:rFonts w:ascii="Arial" w:hAnsi="Arial"/>
                <w:sz w:val="18"/>
                <w:lang w:eastAsia="en-GB"/>
              </w:rPr>
            </w:pPr>
            <w:ins w:id="14" w:author="Charter User" w:date="2022-02-06T22:51:00Z">
              <w:r>
                <w:rPr>
                  <w:rFonts w:ascii="Arial" w:hAnsi="Arial"/>
                  <w:sz w:val="18"/>
                  <w:lang w:eastAsia="en-GB"/>
                </w:rPr>
                <w:t>EAP-TTLS</w:t>
              </w:r>
            </w:ins>
            <w:ins w:id="15" w:author="Charter User" w:date="2022-02-07T17:30:00Z">
              <w:r w:rsidR="00E82D57">
                <w:rPr>
                  <w:rFonts w:ascii="Arial" w:hAnsi="Arial"/>
                  <w:sz w:val="18"/>
                  <w:lang w:eastAsia="en-GB"/>
                </w:rPr>
                <w:t>. See NOTE </w:t>
              </w:r>
            </w:ins>
            <w:ins w:id="16" w:author="CharterUser2" w:date="2022-02-21T15:21:00Z">
              <w:r w:rsidR="00426441" w:rsidRPr="00426441">
                <w:rPr>
                  <w:rFonts w:ascii="Arial" w:hAnsi="Arial"/>
                  <w:sz w:val="18"/>
                  <w:highlight w:val="yellow"/>
                  <w:lang w:eastAsia="en-GB"/>
                  <w:rPrChange w:id="17" w:author="CharterUser2" w:date="2022-02-21T15:22:00Z">
                    <w:rPr>
                      <w:rFonts w:ascii="Arial" w:hAnsi="Arial"/>
                      <w:sz w:val="18"/>
                      <w:lang w:eastAsia="en-GB"/>
                    </w:rPr>
                  </w:rPrChange>
                </w:rPr>
                <w:t>x</w:t>
              </w:r>
            </w:ins>
            <w:ins w:id="18" w:author="Charter User" w:date="2022-02-07T17:30:00Z">
              <w:r w:rsidR="00E82D57">
                <w:rPr>
                  <w:rFonts w:ascii="Arial" w:hAnsi="Arial"/>
                  <w:sz w:val="18"/>
                  <w:lang w:eastAsia="en-GB"/>
                </w:rPr>
                <w:t>.</w:t>
              </w:r>
            </w:ins>
          </w:p>
        </w:tc>
      </w:tr>
      <w:tr w:rsidR="00C705E8" w:rsidRPr="00C705E8" w14:paraId="435873A2" w14:textId="77777777" w:rsidTr="00F65922">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808C4" w14:textId="77777777" w:rsidR="00C705E8" w:rsidRPr="00C705E8" w:rsidRDefault="00C705E8" w:rsidP="00C705E8">
            <w:pPr>
              <w:keepNext/>
              <w:keepLines/>
              <w:overflowPunct w:val="0"/>
              <w:autoSpaceDE w:val="0"/>
              <w:autoSpaceDN w:val="0"/>
              <w:adjustRightInd w:val="0"/>
              <w:spacing w:after="0"/>
              <w:ind w:left="851" w:hanging="851"/>
              <w:textAlignment w:val="baseline"/>
              <w:rPr>
                <w:rFonts w:ascii="Arial" w:hAnsi="Arial"/>
                <w:sz w:val="18"/>
                <w:lang w:eastAsia="en-GB"/>
              </w:rPr>
            </w:pPr>
            <w:r w:rsidRPr="00C705E8">
              <w:rPr>
                <w:rFonts w:ascii="Arial" w:hAnsi="Arial"/>
                <w:sz w:val="18"/>
                <w:lang w:eastAsia="en-GB"/>
              </w:rPr>
              <w:t>NOTE 1:</w:t>
            </w:r>
            <w:r w:rsidRPr="00C705E8">
              <w:rPr>
                <w:rFonts w:ascii="Arial" w:hAnsi="Arial"/>
                <w:sz w:val="18"/>
                <w:lang w:eastAsia="en-GB"/>
              </w:rPr>
              <w:tab/>
              <w:t>EAP-TLS is described in the Informative Annex B and Annex O of 3GPP TS 33.501 [6] and is not mandatory to support.</w:t>
            </w:r>
          </w:p>
          <w:p w14:paraId="785CDEE0" w14:textId="77777777" w:rsidR="00C705E8" w:rsidRDefault="00C705E8" w:rsidP="00C705E8">
            <w:pPr>
              <w:keepNext/>
              <w:keepLines/>
              <w:overflowPunct w:val="0"/>
              <w:autoSpaceDE w:val="0"/>
              <w:autoSpaceDN w:val="0"/>
              <w:adjustRightInd w:val="0"/>
              <w:spacing w:after="0"/>
              <w:ind w:left="851" w:hanging="851"/>
              <w:textAlignment w:val="baseline"/>
              <w:rPr>
                <w:ins w:id="19" w:author="Charter User" w:date="2022-02-07T17:31:00Z"/>
                <w:rFonts w:ascii="Arial" w:hAnsi="Arial"/>
                <w:sz w:val="18"/>
                <w:lang w:eastAsia="en-GB"/>
              </w:rPr>
            </w:pPr>
            <w:r w:rsidRPr="00C705E8">
              <w:rPr>
                <w:rFonts w:ascii="Arial" w:hAnsi="Arial"/>
                <w:sz w:val="18"/>
                <w:lang w:eastAsia="en-GB"/>
              </w:rPr>
              <w:t>NOTE 2:</w:t>
            </w:r>
            <w:r w:rsidRPr="00C705E8">
              <w:rPr>
                <w:rFonts w:ascii="Arial" w:hAnsi="Arial"/>
                <w:sz w:val="18"/>
                <w:lang w:eastAsia="en-GB"/>
              </w:rPr>
              <w:tab/>
              <w:t xml:space="preserve">NONE indicates that EAP method type is not signalled, because of the following scenario. Primary authentication with AAA Server that acts as the EAP server is required for the UEs that use credentials from an AAA Server in a Credentials Holder, as described in clause 5.30.2.9.2 of 3GPP TS 23.501 [2]. This value is necessary when </w:t>
            </w:r>
            <w:proofErr w:type="spellStart"/>
            <w:r w:rsidRPr="00C705E8">
              <w:rPr>
                <w:rFonts w:ascii="Arial" w:hAnsi="Arial"/>
                <w:sz w:val="18"/>
                <w:lang w:eastAsia="en-GB"/>
              </w:rPr>
              <w:t>authAaa</w:t>
            </w:r>
            <w:proofErr w:type="spellEnd"/>
            <w:r w:rsidRPr="00C705E8">
              <w:rPr>
                <w:rFonts w:ascii="Arial" w:hAnsi="Arial"/>
                <w:sz w:val="18"/>
                <w:lang w:eastAsia="en-GB"/>
              </w:rPr>
              <w:t xml:space="preserve"> attribute is included in the </w:t>
            </w:r>
            <w:proofErr w:type="spellStart"/>
            <w:r w:rsidRPr="00C705E8">
              <w:rPr>
                <w:rFonts w:ascii="Arial" w:hAnsi="Arial"/>
                <w:sz w:val="18"/>
                <w:lang w:eastAsia="en-GB"/>
              </w:rPr>
              <w:t>A</w:t>
            </w:r>
            <w:r w:rsidRPr="00C705E8">
              <w:rPr>
                <w:rFonts w:ascii="Arial" w:hAnsi="Arial"/>
                <w:noProof/>
                <w:sz w:val="18"/>
                <w:lang w:eastAsia="en-GB"/>
              </w:rPr>
              <w:t>uthenticationInfoResult</w:t>
            </w:r>
            <w:proofErr w:type="spellEnd"/>
            <w:r w:rsidRPr="00C705E8">
              <w:rPr>
                <w:rFonts w:ascii="Arial" w:hAnsi="Arial"/>
                <w:noProof/>
                <w:sz w:val="18"/>
                <w:lang w:eastAsia="en-GB"/>
              </w:rPr>
              <w:t xml:space="preserve"> type and </w:t>
            </w:r>
            <w:r w:rsidRPr="00C705E8">
              <w:rPr>
                <w:rFonts w:ascii="Arial" w:hAnsi="Arial"/>
                <w:sz w:val="18"/>
                <w:lang w:eastAsia="en-GB"/>
              </w:rPr>
              <w:t xml:space="preserve">because </w:t>
            </w:r>
            <w:proofErr w:type="spellStart"/>
            <w:r w:rsidRPr="00C705E8">
              <w:rPr>
                <w:rFonts w:ascii="Arial" w:hAnsi="Arial"/>
                <w:sz w:val="18"/>
                <w:lang w:eastAsia="en-GB"/>
              </w:rPr>
              <w:t>authType</w:t>
            </w:r>
            <w:proofErr w:type="spellEnd"/>
            <w:r w:rsidRPr="00C705E8">
              <w:rPr>
                <w:rFonts w:ascii="Arial" w:hAnsi="Arial"/>
                <w:sz w:val="18"/>
                <w:lang w:eastAsia="en-GB"/>
              </w:rPr>
              <w:t xml:space="preserve"> is a mandatory attribute.</w:t>
            </w:r>
          </w:p>
          <w:p w14:paraId="5A3521A4" w14:textId="19669F52" w:rsidR="00E82D57" w:rsidRPr="00C705E8" w:rsidRDefault="00E82D57" w:rsidP="00C705E8">
            <w:pPr>
              <w:keepNext/>
              <w:keepLines/>
              <w:overflowPunct w:val="0"/>
              <w:autoSpaceDE w:val="0"/>
              <w:autoSpaceDN w:val="0"/>
              <w:adjustRightInd w:val="0"/>
              <w:spacing w:after="0"/>
              <w:ind w:left="851" w:hanging="851"/>
              <w:textAlignment w:val="baseline"/>
              <w:rPr>
                <w:rFonts w:ascii="Arial" w:hAnsi="Arial"/>
                <w:sz w:val="18"/>
                <w:lang w:eastAsia="en-GB"/>
              </w:rPr>
            </w:pPr>
            <w:ins w:id="20" w:author="Charter User" w:date="2022-02-07T17:31:00Z">
              <w:r>
                <w:rPr>
                  <w:rFonts w:ascii="Arial" w:hAnsi="Arial"/>
                  <w:sz w:val="18"/>
                  <w:lang w:eastAsia="en-GB"/>
                </w:rPr>
                <w:t xml:space="preserve">NOTE </w:t>
              </w:r>
            </w:ins>
            <w:ins w:id="21" w:author="CharterUser2" w:date="2022-02-21T15:21:00Z">
              <w:r w:rsidR="00426441" w:rsidRPr="00426441">
                <w:rPr>
                  <w:rFonts w:ascii="Arial" w:hAnsi="Arial"/>
                  <w:sz w:val="18"/>
                  <w:highlight w:val="yellow"/>
                  <w:lang w:eastAsia="en-GB"/>
                  <w:rPrChange w:id="22" w:author="CharterUser2" w:date="2022-02-21T15:22:00Z">
                    <w:rPr>
                      <w:rFonts w:ascii="Arial" w:hAnsi="Arial"/>
                      <w:sz w:val="18"/>
                      <w:lang w:eastAsia="en-GB"/>
                    </w:rPr>
                  </w:rPrChange>
                </w:rPr>
                <w:t>x</w:t>
              </w:r>
            </w:ins>
            <w:ins w:id="23" w:author="Charter User" w:date="2022-02-07T17:31:00Z">
              <w:r>
                <w:rPr>
                  <w:rFonts w:ascii="Arial" w:hAnsi="Arial"/>
                  <w:sz w:val="18"/>
                  <w:lang w:eastAsia="en-GB"/>
                </w:rPr>
                <w:t>:</w:t>
              </w:r>
              <w:r w:rsidRPr="00C705E8">
                <w:rPr>
                  <w:rFonts w:ascii="Arial" w:hAnsi="Arial"/>
                  <w:sz w:val="18"/>
                  <w:lang w:eastAsia="en-GB"/>
                </w:rPr>
                <w:t xml:space="preserve"> </w:t>
              </w:r>
              <w:r w:rsidRPr="00C705E8">
                <w:rPr>
                  <w:rFonts w:ascii="Arial" w:hAnsi="Arial"/>
                  <w:sz w:val="18"/>
                  <w:lang w:eastAsia="en-GB"/>
                </w:rPr>
                <w:tab/>
                <w:t>EAP-</w:t>
              </w:r>
            </w:ins>
            <w:ins w:id="24" w:author="Charter User" w:date="2022-02-07T17:32:00Z">
              <w:r>
                <w:rPr>
                  <w:rFonts w:ascii="Arial" w:hAnsi="Arial"/>
                  <w:sz w:val="18"/>
                  <w:lang w:eastAsia="en-GB"/>
                </w:rPr>
                <w:t>T</w:t>
              </w:r>
            </w:ins>
            <w:ins w:id="25" w:author="Charter User" w:date="2022-02-07T17:31:00Z">
              <w:r w:rsidRPr="00C705E8">
                <w:rPr>
                  <w:rFonts w:ascii="Arial" w:hAnsi="Arial"/>
                  <w:sz w:val="18"/>
                  <w:lang w:eastAsia="en-GB"/>
                </w:rPr>
                <w:t>TLS is described in the Informative Annex</w:t>
              </w:r>
            </w:ins>
            <w:ins w:id="26" w:author="Charter User" w:date="2022-02-07T17:32:00Z">
              <w:r>
                <w:rPr>
                  <w:rFonts w:ascii="Arial" w:hAnsi="Arial"/>
                  <w:sz w:val="18"/>
                  <w:lang w:eastAsia="en-GB"/>
                </w:rPr>
                <w:t> U</w:t>
              </w:r>
            </w:ins>
            <w:ins w:id="27" w:author="Charter User" w:date="2022-02-07T17:31:00Z">
              <w:r w:rsidRPr="00C705E8">
                <w:rPr>
                  <w:rFonts w:ascii="Arial" w:hAnsi="Arial"/>
                  <w:sz w:val="18"/>
                  <w:lang w:eastAsia="en-GB"/>
                </w:rPr>
                <w:t xml:space="preserve"> of 3GPP TS 33.501 [6] and is </w:t>
              </w:r>
            </w:ins>
            <w:ins w:id="28" w:author="CharterUser2" w:date="2022-02-22T13:54:00Z">
              <w:r w:rsidR="00755D5D">
                <w:rPr>
                  <w:rFonts w:ascii="Arial" w:hAnsi="Arial"/>
                  <w:sz w:val="18"/>
                  <w:lang w:eastAsia="en-GB"/>
                </w:rPr>
                <w:t xml:space="preserve">optional </w:t>
              </w:r>
            </w:ins>
            <w:ins w:id="29" w:author="Charter User" w:date="2022-02-07T17:31:00Z">
              <w:r w:rsidRPr="00C705E8">
                <w:rPr>
                  <w:rFonts w:ascii="Arial" w:hAnsi="Arial"/>
                  <w:sz w:val="18"/>
                  <w:lang w:eastAsia="en-GB"/>
                </w:rPr>
                <w:t>to support.</w:t>
              </w:r>
            </w:ins>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6D627D" w14:textId="77777777" w:rsidR="00C705E8" w:rsidRPr="00B06F7A" w:rsidRDefault="00C705E8" w:rsidP="00C705E8">
      <w:pPr>
        <w:pStyle w:val="Heading2"/>
      </w:pPr>
      <w:bookmarkStart w:id="30" w:name="_Toc27585641"/>
      <w:bookmarkStart w:id="31" w:name="_Toc36457664"/>
      <w:bookmarkStart w:id="32" w:name="_Toc45028583"/>
      <w:bookmarkStart w:id="33" w:name="_Toc45029418"/>
      <w:bookmarkStart w:id="34" w:name="_Toc67682192"/>
      <w:bookmarkStart w:id="35" w:name="_Toc90562711"/>
      <w:r w:rsidRPr="00B06F7A">
        <w:t>A.4</w:t>
      </w:r>
      <w:r w:rsidRPr="00B06F7A">
        <w:tab/>
      </w:r>
      <w:proofErr w:type="spellStart"/>
      <w:r w:rsidRPr="00B06F7A">
        <w:t>Nudm_UEAU</w:t>
      </w:r>
      <w:proofErr w:type="spellEnd"/>
      <w:r w:rsidRPr="00B06F7A">
        <w:t xml:space="preserve"> API</w:t>
      </w:r>
      <w:bookmarkEnd w:id="30"/>
      <w:bookmarkEnd w:id="31"/>
      <w:bookmarkEnd w:id="32"/>
      <w:bookmarkEnd w:id="33"/>
      <w:bookmarkEnd w:id="34"/>
      <w:bookmarkEnd w:id="35"/>
    </w:p>
    <w:p w14:paraId="4268152D" w14:textId="77777777" w:rsidR="00C705E8" w:rsidRPr="00B06F7A" w:rsidRDefault="00C705E8" w:rsidP="00C705E8">
      <w:pPr>
        <w:pStyle w:val="PL"/>
      </w:pPr>
      <w:r w:rsidRPr="00B06F7A">
        <w:rPr>
          <w:lang w:val="en-US"/>
        </w:rPr>
        <w:t>openapi: 3.0.0</w:t>
      </w:r>
    </w:p>
    <w:p w14:paraId="42EA54E0" w14:textId="77777777" w:rsidR="00C705E8" w:rsidRPr="000A71D4" w:rsidRDefault="00C705E8" w:rsidP="00C705E8">
      <w:pPr>
        <w:pStyle w:val="PL"/>
        <w:rPr>
          <w:color w:val="0070C0"/>
          <w:lang w:val="en-US"/>
        </w:rPr>
      </w:pPr>
    </w:p>
    <w:p w14:paraId="32C6FBBA" w14:textId="77777777" w:rsidR="00C705E8" w:rsidRPr="000A71D4" w:rsidRDefault="00C705E8" w:rsidP="00C705E8">
      <w:pPr>
        <w:pStyle w:val="PL"/>
        <w:rPr>
          <w:color w:val="0070C0"/>
          <w:lang w:val="en-US"/>
        </w:rPr>
      </w:pPr>
      <w:r w:rsidRPr="00A84F08">
        <w:rPr>
          <w:color w:val="0070C0"/>
          <w:highlight w:val="yellow"/>
          <w:lang w:val="en-US"/>
        </w:rPr>
        <w:t>***********text not shown for clarity************</w:t>
      </w:r>
    </w:p>
    <w:p w14:paraId="16B3ED0F" w14:textId="77777777" w:rsidR="00C705E8" w:rsidRPr="000A71D4" w:rsidRDefault="00C705E8" w:rsidP="00C705E8">
      <w:pPr>
        <w:pStyle w:val="PL"/>
        <w:rPr>
          <w:color w:val="0070C0"/>
        </w:rPr>
      </w:pPr>
    </w:p>
    <w:p w14:paraId="61F469BF" w14:textId="77777777" w:rsidR="00A94986" w:rsidRPr="00B06F7A" w:rsidRDefault="00A94986" w:rsidP="00A94986">
      <w:pPr>
        <w:pStyle w:val="PL"/>
        <w:rPr>
          <w:lang w:val="en-US"/>
        </w:rPr>
      </w:pPr>
      <w:r w:rsidRPr="00B06F7A">
        <w:rPr>
          <w:lang w:val="en-US"/>
        </w:rPr>
        <w:t># ENUMS:</w:t>
      </w:r>
    </w:p>
    <w:p w14:paraId="7889A1BF" w14:textId="77777777" w:rsidR="00A94986" w:rsidRPr="00B06F7A" w:rsidRDefault="00A94986" w:rsidP="00A94986">
      <w:pPr>
        <w:pStyle w:val="PL"/>
        <w:rPr>
          <w:lang w:val="en-US"/>
        </w:rPr>
      </w:pPr>
    </w:p>
    <w:p w14:paraId="530F02AA" w14:textId="77777777" w:rsidR="00A94986" w:rsidRPr="00B06F7A" w:rsidRDefault="00A94986" w:rsidP="00A94986">
      <w:pPr>
        <w:pStyle w:val="PL"/>
        <w:rPr>
          <w:lang w:val="en-US"/>
        </w:rPr>
      </w:pPr>
      <w:r w:rsidRPr="00B06F7A">
        <w:rPr>
          <w:lang w:val="en-US"/>
        </w:rPr>
        <w:t xml:space="preserve">    AuthType:</w:t>
      </w:r>
    </w:p>
    <w:p w14:paraId="01E60B5A" w14:textId="77777777" w:rsidR="00A94986" w:rsidRPr="00B06F7A" w:rsidRDefault="00A94986" w:rsidP="00A94986">
      <w:pPr>
        <w:pStyle w:val="PL"/>
        <w:rPr>
          <w:lang w:val="en-US"/>
        </w:rPr>
      </w:pPr>
      <w:r w:rsidRPr="00B06F7A">
        <w:rPr>
          <w:lang w:val="en-US"/>
        </w:rPr>
        <w:t xml:space="preserve">      anyOf:</w:t>
      </w:r>
    </w:p>
    <w:p w14:paraId="714E3C22" w14:textId="77777777" w:rsidR="00A94986" w:rsidRPr="00B06F7A" w:rsidRDefault="00A94986" w:rsidP="00A94986">
      <w:pPr>
        <w:pStyle w:val="PL"/>
        <w:rPr>
          <w:lang w:val="en-US"/>
        </w:rPr>
      </w:pPr>
      <w:r w:rsidRPr="00B06F7A">
        <w:rPr>
          <w:lang w:val="en-US"/>
        </w:rPr>
        <w:t xml:space="preserve">        - type: string</w:t>
      </w:r>
    </w:p>
    <w:p w14:paraId="6165C649" w14:textId="77777777" w:rsidR="00A94986" w:rsidRPr="00B06F7A" w:rsidRDefault="00A94986" w:rsidP="00A94986">
      <w:pPr>
        <w:pStyle w:val="PL"/>
        <w:rPr>
          <w:lang w:val="en-US"/>
        </w:rPr>
      </w:pPr>
      <w:r w:rsidRPr="00B06F7A">
        <w:rPr>
          <w:lang w:val="en-US"/>
        </w:rPr>
        <w:t xml:space="preserve">          enum:</w:t>
      </w:r>
    </w:p>
    <w:p w14:paraId="1874B883" w14:textId="77777777" w:rsidR="00A94986" w:rsidRPr="00B06F7A" w:rsidRDefault="00A94986" w:rsidP="00A94986">
      <w:pPr>
        <w:pStyle w:val="PL"/>
        <w:rPr>
          <w:lang w:val="en-US"/>
        </w:rPr>
      </w:pPr>
      <w:r w:rsidRPr="00B06F7A">
        <w:rPr>
          <w:lang w:val="en-US"/>
        </w:rPr>
        <w:t xml:space="preserve">          - 5G_AKA</w:t>
      </w:r>
    </w:p>
    <w:p w14:paraId="50D732D6" w14:textId="77777777" w:rsidR="00A94986" w:rsidRPr="00B06F7A" w:rsidRDefault="00A94986" w:rsidP="00A94986">
      <w:pPr>
        <w:pStyle w:val="PL"/>
        <w:rPr>
          <w:lang w:val="en-US"/>
        </w:rPr>
      </w:pPr>
      <w:r w:rsidRPr="00B06F7A">
        <w:rPr>
          <w:lang w:val="en-US"/>
        </w:rPr>
        <w:t xml:space="preserve">          - EAP_AKA_PRIME</w:t>
      </w:r>
    </w:p>
    <w:p w14:paraId="6AC60CE3" w14:textId="77777777" w:rsidR="00A94986" w:rsidRPr="00B06F7A" w:rsidRDefault="00A94986" w:rsidP="00A94986">
      <w:pPr>
        <w:pStyle w:val="PL"/>
        <w:rPr>
          <w:lang w:val="en-US"/>
        </w:rPr>
      </w:pPr>
      <w:r w:rsidRPr="00B06F7A">
        <w:rPr>
          <w:lang w:val="en-US"/>
        </w:rPr>
        <w:t xml:space="preserve">          - EAP_TLS</w:t>
      </w:r>
    </w:p>
    <w:p w14:paraId="4AE955CD" w14:textId="26D6554B" w:rsidR="00A94986" w:rsidRDefault="00A94986" w:rsidP="00A94986">
      <w:pPr>
        <w:pStyle w:val="PL"/>
        <w:rPr>
          <w:ins w:id="36" w:author="Charter User" w:date="2022-02-06T22:51:00Z"/>
          <w:lang w:val="en-US"/>
        </w:rPr>
      </w:pPr>
      <w:r w:rsidRPr="00B06F7A">
        <w:rPr>
          <w:lang w:val="en-US"/>
        </w:rPr>
        <w:t xml:space="preserve">          - NONE</w:t>
      </w:r>
    </w:p>
    <w:p w14:paraId="0792DD57" w14:textId="6CBCFF9B" w:rsidR="00A94986" w:rsidRPr="00B06F7A" w:rsidRDefault="00A94986" w:rsidP="00A94986">
      <w:pPr>
        <w:pStyle w:val="PL"/>
        <w:rPr>
          <w:lang w:val="en-US"/>
        </w:rPr>
      </w:pPr>
      <w:ins w:id="37" w:author="Charter User" w:date="2022-02-06T22:51:00Z">
        <w:r w:rsidRPr="00B06F7A">
          <w:rPr>
            <w:lang w:val="en-US"/>
          </w:rPr>
          <w:t xml:space="preserve">          - EAP_</w:t>
        </w:r>
      </w:ins>
      <w:ins w:id="38" w:author="Charter User" w:date="2022-02-06T22:52:00Z">
        <w:r>
          <w:rPr>
            <w:lang w:val="en-US"/>
          </w:rPr>
          <w:t>T</w:t>
        </w:r>
      </w:ins>
      <w:ins w:id="39" w:author="Charter User" w:date="2022-02-06T22:51:00Z">
        <w:r w:rsidRPr="00B06F7A">
          <w:rPr>
            <w:lang w:val="en-US"/>
          </w:rPr>
          <w:t>TLS</w:t>
        </w:r>
      </w:ins>
    </w:p>
    <w:p w14:paraId="748D84B1" w14:textId="77777777" w:rsidR="00A94986" w:rsidRPr="00B06F7A" w:rsidRDefault="00A94986" w:rsidP="00A94986">
      <w:pPr>
        <w:pStyle w:val="PL"/>
        <w:rPr>
          <w:lang w:val="en-US"/>
        </w:rPr>
      </w:pPr>
      <w:r w:rsidRPr="00B06F7A">
        <w:rPr>
          <w:lang w:val="en-US"/>
        </w:rPr>
        <w:t xml:space="preserve">        - type: string</w:t>
      </w:r>
    </w:p>
    <w:p w14:paraId="779C7F5F" w14:textId="77777777" w:rsidR="00C705E8" w:rsidRPr="000A71D4" w:rsidRDefault="00C705E8" w:rsidP="00C705E8">
      <w:pPr>
        <w:pStyle w:val="PL"/>
        <w:rPr>
          <w:color w:val="0070C0"/>
          <w:lang w:val="en-US"/>
        </w:rPr>
      </w:pPr>
    </w:p>
    <w:p w14:paraId="49CF61D0" w14:textId="77777777" w:rsidR="00C705E8" w:rsidRPr="000A71D4" w:rsidRDefault="00C705E8" w:rsidP="00C705E8">
      <w:pPr>
        <w:pStyle w:val="PL"/>
        <w:rPr>
          <w:color w:val="0070C0"/>
          <w:lang w:val="en-US"/>
        </w:rPr>
      </w:pPr>
      <w:r w:rsidRPr="00A84F08">
        <w:rPr>
          <w:color w:val="0070C0"/>
          <w:highlight w:val="yellow"/>
          <w:lang w:val="en-US"/>
        </w:rPr>
        <w:t>***********text not shown for clarity************</w:t>
      </w:r>
    </w:p>
    <w:p w14:paraId="33E83D9B" w14:textId="77777777" w:rsidR="00C705E8" w:rsidRPr="000A71D4" w:rsidRDefault="00C705E8" w:rsidP="00C705E8">
      <w:pPr>
        <w:pStyle w:val="PL"/>
        <w:rPr>
          <w:color w:val="0070C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77FD" w14:textId="77777777" w:rsidR="00260206" w:rsidRDefault="00260206">
      <w:r>
        <w:separator/>
      </w:r>
    </w:p>
  </w:endnote>
  <w:endnote w:type="continuationSeparator" w:id="0">
    <w:p w14:paraId="1FA1E190" w14:textId="77777777" w:rsidR="00260206" w:rsidRDefault="0026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4E056" w14:textId="77777777" w:rsidR="00260206" w:rsidRDefault="00260206">
      <w:r>
        <w:separator/>
      </w:r>
    </w:p>
  </w:footnote>
  <w:footnote w:type="continuationSeparator" w:id="0">
    <w:p w14:paraId="4C30D484" w14:textId="77777777" w:rsidR="00260206" w:rsidRDefault="00260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60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602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ter User">
    <w15:presenceInfo w15:providerId="None" w15:userId="Charter User"/>
  </w15:person>
  <w15:person w15:author="CharterUser2">
    <w15:presenceInfo w15:providerId="None" w15:userId="Charter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FF"/>
    <w:rsid w:val="00022E4A"/>
    <w:rsid w:val="000628F9"/>
    <w:rsid w:val="000A6394"/>
    <w:rsid w:val="000B7D68"/>
    <w:rsid w:val="000B7FED"/>
    <w:rsid w:val="000C038A"/>
    <w:rsid w:val="000C6598"/>
    <w:rsid w:val="000D44B3"/>
    <w:rsid w:val="000F51F1"/>
    <w:rsid w:val="00103DD9"/>
    <w:rsid w:val="00127815"/>
    <w:rsid w:val="00145D43"/>
    <w:rsid w:val="00192C46"/>
    <w:rsid w:val="001972EB"/>
    <w:rsid w:val="001A08B3"/>
    <w:rsid w:val="001A7B60"/>
    <w:rsid w:val="001B52F0"/>
    <w:rsid w:val="001B7A65"/>
    <w:rsid w:val="001E41F3"/>
    <w:rsid w:val="001F43A4"/>
    <w:rsid w:val="0026004D"/>
    <w:rsid w:val="00260206"/>
    <w:rsid w:val="002640DD"/>
    <w:rsid w:val="00270589"/>
    <w:rsid w:val="00275D12"/>
    <w:rsid w:val="00284FEB"/>
    <w:rsid w:val="002860C4"/>
    <w:rsid w:val="002B5741"/>
    <w:rsid w:val="002D0268"/>
    <w:rsid w:val="002E472E"/>
    <w:rsid w:val="002E64DC"/>
    <w:rsid w:val="002F19D6"/>
    <w:rsid w:val="00305409"/>
    <w:rsid w:val="00325AF4"/>
    <w:rsid w:val="00337C81"/>
    <w:rsid w:val="003609EF"/>
    <w:rsid w:val="0036231A"/>
    <w:rsid w:val="00374DD4"/>
    <w:rsid w:val="003D454E"/>
    <w:rsid w:val="003E1A36"/>
    <w:rsid w:val="003F08F5"/>
    <w:rsid w:val="00410371"/>
    <w:rsid w:val="004242F1"/>
    <w:rsid w:val="00426441"/>
    <w:rsid w:val="004720E8"/>
    <w:rsid w:val="004825FB"/>
    <w:rsid w:val="004960E3"/>
    <w:rsid w:val="004A5092"/>
    <w:rsid w:val="004B75B7"/>
    <w:rsid w:val="004E26A5"/>
    <w:rsid w:val="00512D65"/>
    <w:rsid w:val="0051580D"/>
    <w:rsid w:val="00547111"/>
    <w:rsid w:val="00592D74"/>
    <w:rsid w:val="005E2C44"/>
    <w:rsid w:val="00621188"/>
    <w:rsid w:val="006257ED"/>
    <w:rsid w:val="00643ABF"/>
    <w:rsid w:val="00665C47"/>
    <w:rsid w:val="00681E2D"/>
    <w:rsid w:val="00695808"/>
    <w:rsid w:val="006B402A"/>
    <w:rsid w:val="006B46FB"/>
    <w:rsid w:val="006E21FB"/>
    <w:rsid w:val="00755D5D"/>
    <w:rsid w:val="00792342"/>
    <w:rsid w:val="007977A8"/>
    <w:rsid w:val="007B512A"/>
    <w:rsid w:val="007C2097"/>
    <w:rsid w:val="007D6A07"/>
    <w:rsid w:val="007F7259"/>
    <w:rsid w:val="00803FC6"/>
    <w:rsid w:val="008040A8"/>
    <w:rsid w:val="008221D5"/>
    <w:rsid w:val="008279FA"/>
    <w:rsid w:val="008626E7"/>
    <w:rsid w:val="00870EE7"/>
    <w:rsid w:val="008863B9"/>
    <w:rsid w:val="0089666F"/>
    <w:rsid w:val="008A0C7E"/>
    <w:rsid w:val="008A45A6"/>
    <w:rsid w:val="008F3789"/>
    <w:rsid w:val="008F686C"/>
    <w:rsid w:val="0091443E"/>
    <w:rsid w:val="009148DE"/>
    <w:rsid w:val="00916A68"/>
    <w:rsid w:val="00934697"/>
    <w:rsid w:val="00935DD5"/>
    <w:rsid w:val="00941E30"/>
    <w:rsid w:val="00957F85"/>
    <w:rsid w:val="009777D9"/>
    <w:rsid w:val="00991B88"/>
    <w:rsid w:val="009A5753"/>
    <w:rsid w:val="009A579D"/>
    <w:rsid w:val="009E2C34"/>
    <w:rsid w:val="009E3297"/>
    <w:rsid w:val="009F734F"/>
    <w:rsid w:val="00A246B6"/>
    <w:rsid w:val="00A47E70"/>
    <w:rsid w:val="00A50CF0"/>
    <w:rsid w:val="00A6034A"/>
    <w:rsid w:val="00A7671C"/>
    <w:rsid w:val="00A82B5F"/>
    <w:rsid w:val="00A84F08"/>
    <w:rsid w:val="00A94986"/>
    <w:rsid w:val="00AA2CBC"/>
    <w:rsid w:val="00AA774C"/>
    <w:rsid w:val="00AB4E2C"/>
    <w:rsid w:val="00AC5820"/>
    <w:rsid w:val="00AD1CD8"/>
    <w:rsid w:val="00B258BB"/>
    <w:rsid w:val="00B52AAE"/>
    <w:rsid w:val="00B56BF3"/>
    <w:rsid w:val="00B67B97"/>
    <w:rsid w:val="00B73CF0"/>
    <w:rsid w:val="00B968C8"/>
    <w:rsid w:val="00BA3EC5"/>
    <w:rsid w:val="00BA51D9"/>
    <w:rsid w:val="00BB5DFC"/>
    <w:rsid w:val="00BD279D"/>
    <w:rsid w:val="00BD6BB8"/>
    <w:rsid w:val="00C23CB9"/>
    <w:rsid w:val="00C322D7"/>
    <w:rsid w:val="00C66BA2"/>
    <w:rsid w:val="00C705E8"/>
    <w:rsid w:val="00C95985"/>
    <w:rsid w:val="00CB5EC6"/>
    <w:rsid w:val="00CC5026"/>
    <w:rsid w:val="00CC68D0"/>
    <w:rsid w:val="00CD7748"/>
    <w:rsid w:val="00CE1DA9"/>
    <w:rsid w:val="00D03F9A"/>
    <w:rsid w:val="00D06D51"/>
    <w:rsid w:val="00D24991"/>
    <w:rsid w:val="00D50255"/>
    <w:rsid w:val="00D60EC8"/>
    <w:rsid w:val="00D65CA3"/>
    <w:rsid w:val="00D66520"/>
    <w:rsid w:val="00DE34CF"/>
    <w:rsid w:val="00E13F3D"/>
    <w:rsid w:val="00E22AF6"/>
    <w:rsid w:val="00E34898"/>
    <w:rsid w:val="00E53B23"/>
    <w:rsid w:val="00E660F0"/>
    <w:rsid w:val="00E82D57"/>
    <w:rsid w:val="00EB09B7"/>
    <w:rsid w:val="00EB7E88"/>
    <w:rsid w:val="00EC5544"/>
    <w:rsid w:val="00EE7D7C"/>
    <w:rsid w:val="00F04943"/>
    <w:rsid w:val="00F15DE3"/>
    <w:rsid w:val="00F166D6"/>
    <w:rsid w:val="00F25D98"/>
    <w:rsid w:val="00F300FB"/>
    <w:rsid w:val="00F4384C"/>
    <w:rsid w:val="00FB6386"/>
    <w:rsid w:val="00FD3500"/>
    <w:rsid w:val="00FD5FA0"/>
    <w:rsid w:val="00FD62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337C81"/>
    <w:rPr>
      <w:rFonts w:ascii="Times New Roman" w:hAnsi="Times New Roman"/>
      <w:lang w:val="en-GB" w:eastAsia="en-US"/>
    </w:rPr>
  </w:style>
  <w:style w:type="character" w:customStyle="1" w:styleId="B2Char">
    <w:name w:val="B2 Char"/>
    <w:link w:val="B2"/>
    <w:rsid w:val="00337C81"/>
    <w:rPr>
      <w:rFonts w:ascii="Times New Roman" w:hAnsi="Times New Roman"/>
      <w:lang w:val="en-GB" w:eastAsia="en-US"/>
    </w:rPr>
  </w:style>
  <w:style w:type="character" w:customStyle="1" w:styleId="PLChar">
    <w:name w:val="PL Char"/>
    <w:link w:val="PL"/>
    <w:qFormat/>
    <w:locked/>
    <w:rsid w:val="00C705E8"/>
    <w:rPr>
      <w:rFonts w:ascii="Courier New" w:hAnsi="Courier New"/>
      <w:noProof/>
      <w:sz w:val="16"/>
      <w:lang w:val="en-GB" w:eastAsia="en-US"/>
    </w:rPr>
  </w:style>
  <w:style w:type="paragraph" w:styleId="Revision">
    <w:name w:val="Revision"/>
    <w:hidden/>
    <w:uiPriority w:val="99"/>
    <w:semiHidden/>
    <w:rsid w:val="00A94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106</TotalTime>
  <Pages>3</Pages>
  <Words>692</Words>
  <Characters>3949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CharterUser2</cp:lastModifiedBy>
  <cp:revision>17</cp:revision>
  <cp:lastPrinted>1900-01-01T07:00:00Z</cp:lastPrinted>
  <dcterms:created xsi:type="dcterms:W3CDTF">2022-02-07T04:27:00Z</dcterms:created>
  <dcterms:modified xsi:type="dcterms:W3CDTF">2022-02-24T17:56:00Z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